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A8AD8" w14:textId="6170B0DA" w:rsidR="002C5406" w:rsidRDefault="002C5406" w:rsidP="002C5406">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BF514C" w:rsidRPr="00BF514C">
        <w:rPr>
          <w:b/>
          <w:i/>
          <w:noProof/>
          <w:sz w:val="28"/>
        </w:rPr>
        <w:t>R5-221882</w:t>
      </w:r>
    </w:p>
    <w:p w14:paraId="4CA2023F" w14:textId="219C524E" w:rsidR="0033398F" w:rsidRPr="002C5406" w:rsidRDefault="002C5406"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28ABF9" w:rsidR="001E41F3" w:rsidRDefault="00305409" w:rsidP="00E34898">
            <w:pPr>
              <w:pStyle w:val="CRCoverPage"/>
              <w:spacing w:after="0"/>
              <w:jc w:val="right"/>
              <w:rPr>
                <w:i/>
                <w:noProof/>
              </w:rPr>
            </w:pPr>
            <w:r>
              <w:rPr>
                <w:i/>
                <w:noProof/>
                <w:sz w:val="14"/>
              </w:rPr>
              <w:t>CR-Form-v</w:t>
            </w:r>
            <w:r w:rsidR="008863B9">
              <w:rPr>
                <w:i/>
                <w:noProof/>
                <w:sz w:val="14"/>
              </w:rPr>
              <w:t>12.</w:t>
            </w:r>
            <w:r w:rsidR="00AB223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06AB7" w:rsidR="001E41F3" w:rsidRPr="00410371" w:rsidRDefault="003C0C1C" w:rsidP="006B0071">
            <w:pPr>
              <w:pStyle w:val="CRCoverPage"/>
              <w:spacing w:after="0"/>
              <w:jc w:val="right"/>
              <w:rPr>
                <w:b/>
                <w:noProof/>
                <w:sz w:val="28"/>
              </w:rPr>
            </w:pPr>
            <w:r>
              <w:rPr>
                <w:b/>
                <w:noProof/>
                <w:sz w:val="28"/>
              </w:rPr>
              <w:t>38.</w:t>
            </w:r>
            <w:r w:rsidR="004D23F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CE0FF" w:rsidR="001E41F3" w:rsidRPr="00410371" w:rsidRDefault="000C2DFE" w:rsidP="00547111">
            <w:pPr>
              <w:pStyle w:val="CRCoverPage"/>
              <w:spacing w:after="0"/>
              <w:rPr>
                <w:noProof/>
              </w:rPr>
            </w:pPr>
            <w:r w:rsidRPr="000C2DFE">
              <w:rPr>
                <w:b/>
                <w:noProof/>
                <w:sz w:val="28"/>
                <w:lang w:eastAsia="zh-CN"/>
              </w:rPr>
              <w:t>1590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101BE" w:rsidR="001E41F3" w:rsidRPr="00410371" w:rsidRDefault="00BF51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CF9FD"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C540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A8503" w:rsidR="001E41F3" w:rsidRDefault="004D23FB">
            <w:pPr>
              <w:pStyle w:val="CRCoverPage"/>
              <w:spacing w:after="0"/>
              <w:ind w:left="100"/>
              <w:rPr>
                <w:noProof/>
              </w:rPr>
            </w:pPr>
            <w:r w:rsidRPr="00BF514C">
              <w:t>Updating clause 5.2C for R17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88DDC" w:rsidR="001E41F3" w:rsidRDefault="000C2DBE">
            <w:pPr>
              <w:pStyle w:val="CRCoverPage"/>
              <w:spacing w:after="0"/>
              <w:ind w:left="100"/>
              <w:rPr>
                <w:noProof/>
              </w:rPr>
            </w:pPr>
            <w:r w:rsidRPr="00FC339E">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A4C16" w:rsidR="001E41F3" w:rsidRDefault="00895EB4" w:rsidP="00ED4A08">
            <w:pPr>
              <w:pStyle w:val="CRCoverPage"/>
              <w:spacing w:after="0"/>
              <w:ind w:left="100"/>
              <w:rPr>
                <w:noProof/>
              </w:rPr>
            </w:pPr>
            <w:r>
              <w:rPr>
                <w:noProof/>
              </w:rPr>
              <w:t>202</w:t>
            </w:r>
            <w:r w:rsidR="002C5406">
              <w:rPr>
                <w:noProof/>
              </w:rPr>
              <w:t>2</w:t>
            </w:r>
            <w:r>
              <w:rPr>
                <w:noProof/>
              </w:rPr>
              <w:t>-</w:t>
            </w:r>
            <w:r w:rsidR="002C5406">
              <w:rPr>
                <w:noProof/>
              </w:rPr>
              <w:t>02</w:t>
            </w:r>
            <w:r w:rsidR="00014546">
              <w:rPr>
                <w:noProof/>
              </w:rPr>
              <w:t>-</w:t>
            </w:r>
            <w:r w:rsidR="002C540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6426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B223E">
              <w:rPr>
                <w:i/>
                <w:noProof/>
                <w:sz w:val="18"/>
              </w:rPr>
              <w:t>6</w:t>
            </w:r>
            <w:r w:rsidR="00E34898">
              <w:rPr>
                <w:i/>
                <w:noProof/>
                <w:sz w:val="18"/>
              </w:rPr>
              <w:tab/>
              <w:t>(Release 1</w:t>
            </w:r>
            <w:r w:rsidR="00AB223E">
              <w:rPr>
                <w:i/>
                <w:noProof/>
                <w:sz w:val="18"/>
              </w:rPr>
              <w:t>6</w:t>
            </w:r>
            <w:r w:rsidR="00E34898">
              <w:rPr>
                <w:i/>
                <w:noProof/>
                <w:sz w:val="18"/>
              </w:rPr>
              <w:t>)</w:t>
            </w:r>
            <w:r w:rsidR="00E34898">
              <w:rPr>
                <w:i/>
                <w:noProof/>
                <w:sz w:val="18"/>
              </w:rPr>
              <w:br/>
              <w:t>Rel-1</w:t>
            </w:r>
            <w:r w:rsidR="00AB223E">
              <w:rPr>
                <w:i/>
                <w:noProof/>
                <w:sz w:val="18"/>
              </w:rPr>
              <w:t>7</w:t>
            </w:r>
            <w:r w:rsidR="00E34898">
              <w:rPr>
                <w:i/>
                <w:noProof/>
                <w:sz w:val="18"/>
              </w:rPr>
              <w:tab/>
              <w:t>(Release 1</w:t>
            </w:r>
            <w:r w:rsidR="00AB223E">
              <w:rPr>
                <w:i/>
                <w:noProof/>
                <w:sz w:val="18"/>
              </w:rPr>
              <w:t>7</w:t>
            </w:r>
            <w:r w:rsidR="00E34898">
              <w:rPr>
                <w:i/>
                <w:noProof/>
                <w:sz w:val="18"/>
              </w:rPr>
              <w:t>)</w:t>
            </w:r>
            <w:r w:rsidR="002E472E">
              <w:rPr>
                <w:i/>
                <w:noProof/>
                <w:sz w:val="18"/>
              </w:rPr>
              <w:br/>
              <w:t>Rel-1</w:t>
            </w:r>
            <w:r w:rsidR="00AB223E">
              <w:rPr>
                <w:i/>
                <w:noProof/>
                <w:sz w:val="18"/>
              </w:rPr>
              <w:t>8</w:t>
            </w:r>
            <w:r w:rsidR="002E472E">
              <w:rPr>
                <w:i/>
                <w:noProof/>
                <w:sz w:val="18"/>
              </w:rPr>
              <w:tab/>
              <w:t>(Release 1</w:t>
            </w:r>
            <w:r w:rsidR="00AB223E">
              <w:rPr>
                <w:i/>
                <w:noProof/>
                <w:sz w:val="18"/>
              </w:rPr>
              <w:t>8</w:t>
            </w:r>
            <w:r w:rsidR="002E472E">
              <w:rPr>
                <w:i/>
                <w:noProof/>
                <w:sz w:val="18"/>
              </w:rPr>
              <w:t>)</w:t>
            </w:r>
            <w:r w:rsidR="002E472E">
              <w:rPr>
                <w:i/>
                <w:noProof/>
                <w:sz w:val="18"/>
              </w:rPr>
              <w:br/>
              <w:t>Rel-1</w:t>
            </w:r>
            <w:r w:rsidR="00AB223E">
              <w:rPr>
                <w:i/>
                <w:noProof/>
                <w:sz w:val="18"/>
              </w:rPr>
              <w:t>9</w:t>
            </w:r>
            <w:r w:rsidR="002E472E">
              <w:rPr>
                <w:i/>
                <w:noProof/>
                <w:sz w:val="18"/>
              </w:rPr>
              <w:tab/>
              <w:t>(Release 1</w:t>
            </w:r>
            <w:r w:rsidR="00AB223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2C4A4" w14:textId="77777777" w:rsidR="004D23FB" w:rsidRDefault="004D23FB">
            <w:pPr>
              <w:pStyle w:val="CRCoverPage"/>
              <w:spacing w:after="0"/>
              <w:ind w:left="100"/>
              <w:rPr>
                <w:noProof/>
                <w:lang w:eastAsia="zh-CN"/>
              </w:rPr>
            </w:pPr>
            <w:r>
              <w:rPr>
                <w:noProof/>
                <w:lang w:eastAsia="zh-CN"/>
              </w:rPr>
              <w:t xml:space="preserve">In core specification TS 38.101-1, NOTE 3 is indicated in table 5.2C-1 for release 15 and release 16. </w:t>
            </w:r>
          </w:p>
          <w:p w14:paraId="565DFD53" w14:textId="407B50DF" w:rsidR="004D23FB" w:rsidRPr="004D23FB" w:rsidRDefault="004D23FB">
            <w:pPr>
              <w:pStyle w:val="CRCoverPage"/>
              <w:spacing w:after="0"/>
              <w:ind w:left="100"/>
              <w:rPr>
                <w:noProof/>
                <w:shd w:val="pct15" w:color="auto" w:fill="FFFFFF"/>
                <w:lang w:eastAsia="zh-CN"/>
              </w:rPr>
            </w:pPr>
            <w:r w:rsidRPr="004D23FB">
              <w:rPr>
                <w:noProof/>
                <w:shd w:val="pct15" w:color="auto" w:fill="FFFFFF"/>
                <w:lang w:eastAsia="zh-CN"/>
              </w:rPr>
              <w:t>NOTE 3:</w:t>
            </w:r>
            <w:r w:rsidRPr="004D23FB">
              <w:rPr>
                <w:noProof/>
                <w:shd w:val="pct15" w:color="auto" w:fill="FFFFFF"/>
                <w:lang w:eastAsia="zh-CN"/>
              </w:rPr>
              <w:tab/>
              <w:t>For UE supporting SUL band combination, UL MIMO is not configured on SUL carrier</w:t>
            </w:r>
          </w:p>
          <w:p w14:paraId="708AA7DE" w14:textId="1B176FCC" w:rsidR="001E41F3" w:rsidRDefault="004D23FB" w:rsidP="004D23FB">
            <w:pPr>
              <w:pStyle w:val="CRCoverPage"/>
              <w:spacing w:after="0"/>
              <w:ind w:left="100"/>
              <w:rPr>
                <w:noProof/>
                <w:lang w:eastAsia="zh-CN"/>
              </w:rPr>
            </w:pPr>
            <w:r>
              <w:rPr>
                <w:noProof/>
                <w:lang w:eastAsia="zh-CN"/>
              </w:rPr>
              <w:t>And this NOTE 3 is removed in release 17 because MIMO can be configured on SUL carrier since release 17. So in TS 38.521-1, table 5.2C-1 should be updated to clarify the applicability of NOTE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D1520" w:rsidR="001E41F3" w:rsidRDefault="004D23FB">
            <w:pPr>
              <w:pStyle w:val="CRCoverPage"/>
              <w:spacing w:after="0"/>
              <w:ind w:left="100"/>
              <w:rPr>
                <w:noProof/>
                <w:lang w:eastAsia="zh-CN"/>
              </w:rPr>
            </w:pPr>
            <w:r>
              <w:rPr>
                <w:noProof/>
                <w:lang w:eastAsia="zh-CN"/>
              </w:rPr>
              <w:t>Updating table 5.2C-1 NOTE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6F04D" w:rsidR="001E41F3" w:rsidRDefault="004D23FB">
            <w:pPr>
              <w:pStyle w:val="CRCoverPage"/>
              <w:spacing w:after="0"/>
              <w:ind w:left="100"/>
              <w:rPr>
                <w:noProof/>
                <w:lang w:eastAsia="zh-CN"/>
              </w:rPr>
            </w:pPr>
            <w:r>
              <w:rPr>
                <w:noProof/>
                <w:lang w:eastAsia="zh-CN"/>
              </w:rPr>
              <w:t>The protocol doesn’t align with R17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C7641" w:rsidR="001E41F3" w:rsidRDefault="004D23FB">
            <w:pPr>
              <w:pStyle w:val="CRCoverPage"/>
              <w:spacing w:after="0"/>
              <w:ind w:left="100"/>
              <w:rPr>
                <w:noProof/>
                <w:lang w:eastAsia="zh-CN"/>
              </w:rPr>
            </w:pPr>
            <w:r>
              <w:rPr>
                <w:noProof/>
                <w:lang w:eastAsia="zh-CN"/>
              </w:rPr>
              <w:t>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313F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F5127" w:rsidR="001E41F3" w:rsidRDefault="004D23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B17F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0D441E" w:rsidR="008863B9" w:rsidRDefault="00BF514C">
            <w:pPr>
              <w:pStyle w:val="CRCoverPage"/>
              <w:spacing w:after="0"/>
              <w:ind w:left="100"/>
              <w:rPr>
                <w:noProof/>
              </w:rPr>
            </w:pPr>
            <w:r w:rsidRPr="00BF514C">
              <w:rPr>
                <w:noProof/>
              </w:rPr>
              <w:t>Revised from: R5-221131r1.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C90ACB" w14:textId="77777777" w:rsidR="004D23FB" w:rsidRPr="007E23A1" w:rsidRDefault="004D23FB" w:rsidP="004D23FB">
      <w:pPr>
        <w:pStyle w:val="2"/>
        <w:rPr>
          <w:lang w:eastAsia="zh-CN"/>
        </w:rPr>
      </w:pPr>
      <w:bookmarkStart w:id="2" w:name="_Toc27477746"/>
      <w:bookmarkStart w:id="3" w:name="_Toc36226425"/>
      <w:bookmarkStart w:id="4" w:name="_Toc44323680"/>
      <w:bookmarkStart w:id="5" w:name="_Toc52989824"/>
      <w:bookmarkStart w:id="6" w:name="_Toc60823013"/>
      <w:bookmarkStart w:id="7" w:name="_Toc60824936"/>
      <w:bookmarkStart w:id="8" w:name="_Toc69305833"/>
      <w:bookmarkStart w:id="9" w:name="_Toc69309688"/>
      <w:bookmarkStart w:id="10" w:name="_Toc76019999"/>
      <w:bookmarkStart w:id="11" w:name="_Toc83720469"/>
      <w:r w:rsidRPr="007E23A1">
        <w:t>5.2</w:t>
      </w:r>
      <w:r w:rsidRPr="007E23A1">
        <w:rPr>
          <w:lang w:eastAsia="zh-CN"/>
        </w:rPr>
        <w:t>C</w:t>
      </w:r>
      <w:r w:rsidRPr="007E23A1">
        <w:tab/>
        <w:t>Operating band</w:t>
      </w:r>
      <w:r w:rsidRPr="007E23A1">
        <w:rPr>
          <w:lang w:eastAsia="zh-CN"/>
        </w:rPr>
        <w:t xml:space="preserve"> combination</w:t>
      </w:r>
      <w:r w:rsidRPr="007E23A1">
        <w:t xml:space="preserve"> </w:t>
      </w:r>
      <w:r w:rsidRPr="007E23A1">
        <w:rPr>
          <w:lang w:eastAsia="zh-CN"/>
        </w:rPr>
        <w:t>for</w:t>
      </w:r>
      <w:r w:rsidRPr="007E23A1">
        <w:t xml:space="preserve"> </w:t>
      </w:r>
      <w:r w:rsidRPr="007E23A1">
        <w:rPr>
          <w:lang w:eastAsia="zh-CN"/>
        </w:rPr>
        <w:t>SUL</w:t>
      </w:r>
      <w:bookmarkEnd w:id="2"/>
      <w:bookmarkEnd w:id="3"/>
      <w:bookmarkEnd w:id="4"/>
      <w:bookmarkEnd w:id="5"/>
      <w:bookmarkEnd w:id="6"/>
      <w:bookmarkEnd w:id="7"/>
      <w:bookmarkEnd w:id="8"/>
      <w:bookmarkEnd w:id="9"/>
      <w:bookmarkEnd w:id="10"/>
      <w:bookmarkEnd w:id="11"/>
    </w:p>
    <w:p w14:paraId="44AFC99D" w14:textId="77777777" w:rsidR="004D23FB" w:rsidRPr="007E23A1" w:rsidRDefault="004D23FB" w:rsidP="004D23FB">
      <w:pPr>
        <w:rPr>
          <w:lang w:eastAsia="zh-CN"/>
        </w:rPr>
      </w:pPr>
      <w:r w:rsidRPr="007E23A1">
        <w:t>NR</w:t>
      </w:r>
      <w:r w:rsidRPr="007E23A1">
        <w:rPr>
          <w:lang w:eastAsia="zh-CN"/>
        </w:rPr>
        <w:t xml:space="preserve"> operation</w:t>
      </w:r>
      <w:r w:rsidRPr="007E23A1">
        <w:t xml:space="preserve"> is designed to operate in the operating band</w:t>
      </w:r>
      <w:r w:rsidRPr="007E23A1">
        <w:rPr>
          <w:lang w:eastAsia="zh-CN"/>
        </w:rPr>
        <w:t xml:space="preserve"> combination</w:t>
      </w:r>
      <w:r w:rsidRPr="007E23A1">
        <w:t xml:space="preserve"> defined in Table 5.2</w:t>
      </w:r>
      <w:r w:rsidRPr="007E23A1">
        <w:rPr>
          <w:lang w:eastAsia="zh-CN"/>
        </w:rPr>
        <w:t>C</w:t>
      </w:r>
      <w:r w:rsidRPr="007E23A1">
        <w:t>-1, Table 5.2C-2, Table 5.2C-3 and Table 5.2C-4, where all operating bands are within FR1.</w:t>
      </w:r>
    </w:p>
    <w:p w14:paraId="26D66AE5" w14:textId="77777777" w:rsidR="004D23FB" w:rsidRPr="007E23A1" w:rsidRDefault="004D23FB" w:rsidP="004D23FB">
      <w:pPr>
        <w:pStyle w:val="TH"/>
      </w:pPr>
      <w:r w:rsidRPr="007E23A1">
        <w:t>Table 5.2C-1: Operating band combination for SUL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D23FB" w:rsidRPr="007E23A1" w14:paraId="0072F84D"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ACFAB63" w14:textId="77777777" w:rsidR="004D23FB" w:rsidRPr="007E23A1" w:rsidRDefault="004D23FB" w:rsidP="002B14B3">
            <w:pPr>
              <w:pStyle w:val="TAH"/>
              <w:rPr>
                <w:rFonts w:eastAsia="MS Mincho" w:cs="Arial"/>
                <w:lang w:eastAsia="zh-CN"/>
              </w:rPr>
            </w:pPr>
            <w:r w:rsidRPr="007E23A1">
              <w:rPr>
                <w:rFonts w:cs="Arial"/>
              </w:rPr>
              <w:t>NR Band</w:t>
            </w:r>
            <w:r w:rsidRPr="007E23A1">
              <w:rPr>
                <w:rFonts w:cs="Arial"/>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BEEA06C" w14:textId="77777777" w:rsidR="004D23FB" w:rsidRPr="007E23A1" w:rsidRDefault="004D23FB" w:rsidP="002B14B3">
            <w:pPr>
              <w:pStyle w:val="TAH"/>
              <w:rPr>
                <w:rFonts w:cs="Arial"/>
              </w:rPr>
            </w:pPr>
            <w:r w:rsidRPr="007E23A1">
              <w:rPr>
                <w:rFonts w:cs="Arial"/>
              </w:rPr>
              <w:t>NR Band</w:t>
            </w:r>
          </w:p>
          <w:p w14:paraId="6C8D368F" w14:textId="77777777" w:rsidR="004D23FB" w:rsidRPr="007E23A1" w:rsidRDefault="004D23FB" w:rsidP="002B14B3">
            <w:pPr>
              <w:pStyle w:val="TAH"/>
              <w:rPr>
                <w:rFonts w:eastAsia="MS Mincho" w:cs="Arial"/>
              </w:rPr>
            </w:pPr>
            <w:r w:rsidRPr="007E23A1">
              <w:rPr>
                <w:rFonts w:cs="Arial"/>
              </w:rPr>
              <w:t>(Table 5.2-1)</w:t>
            </w:r>
          </w:p>
        </w:tc>
      </w:tr>
      <w:tr w:rsidR="004D23FB" w:rsidRPr="007E23A1" w14:paraId="049DC9E1"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5AC4843" w14:textId="77777777" w:rsidR="004D23FB" w:rsidRPr="007E23A1" w:rsidRDefault="004D23FB" w:rsidP="002B14B3">
            <w:pPr>
              <w:pStyle w:val="TAC"/>
              <w:rPr>
                <w:rFonts w:cs="Arial"/>
              </w:rPr>
            </w:pPr>
            <w:r w:rsidRPr="007E23A1">
              <w:rPr>
                <w:lang w:eastAsia="zh-CN"/>
              </w:rPr>
              <w:t>SUL_n41-n83</w:t>
            </w:r>
            <w:r w:rsidRPr="007E23A1">
              <w:rPr>
                <w:vertAlign w:val="superscript"/>
                <w:lang w:eastAsia="zh-CN"/>
              </w:rPr>
              <w:t>2</w:t>
            </w:r>
          </w:p>
        </w:tc>
        <w:tc>
          <w:tcPr>
            <w:tcW w:w="2497" w:type="dxa"/>
            <w:tcBorders>
              <w:top w:val="single" w:sz="4" w:space="0" w:color="auto"/>
              <w:left w:val="single" w:sz="4" w:space="0" w:color="auto"/>
              <w:bottom w:val="single" w:sz="4" w:space="0" w:color="auto"/>
              <w:right w:val="single" w:sz="4" w:space="0" w:color="auto"/>
            </w:tcBorders>
            <w:vAlign w:val="center"/>
          </w:tcPr>
          <w:p w14:paraId="4D5D0536" w14:textId="77777777" w:rsidR="004D23FB" w:rsidRPr="007E23A1" w:rsidRDefault="004D23FB" w:rsidP="002B14B3">
            <w:pPr>
              <w:pStyle w:val="TAC"/>
              <w:rPr>
                <w:rFonts w:cs="Arial"/>
              </w:rPr>
            </w:pPr>
            <w:r w:rsidRPr="007E23A1">
              <w:rPr>
                <w:lang w:eastAsia="zh-CN"/>
              </w:rPr>
              <w:t>n41, n83</w:t>
            </w:r>
          </w:p>
        </w:tc>
      </w:tr>
      <w:tr w:rsidR="004D23FB" w:rsidRPr="007E23A1" w14:paraId="361F73F6"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566760" w14:textId="77777777" w:rsidR="004D23FB" w:rsidRPr="007E23A1" w:rsidRDefault="004D23FB" w:rsidP="002B14B3">
            <w:pPr>
              <w:pStyle w:val="TAC"/>
              <w:rPr>
                <w:rFonts w:eastAsia="MS Mincho"/>
              </w:rPr>
            </w:pPr>
            <w:r w:rsidRPr="007E23A1">
              <w:rPr>
                <w:szCs w:val="18"/>
              </w:rPr>
              <w:t>SUL_n78-n80</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1C88EE9" w14:textId="77777777" w:rsidR="004D23FB" w:rsidRPr="007E23A1" w:rsidRDefault="004D23FB" w:rsidP="002B14B3">
            <w:pPr>
              <w:pStyle w:val="TAC"/>
              <w:rPr>
                <w:rFonts w:eastAsia="MS Mincho"/>
              </w:rPr>
            </w:pPr>
            <w:r w:rsidRPr="007E23A1">
              <w:rPr>
                <w:rFonts w:eastAsia="MS Mincho"/>
              </w:rPr>
              <w:t>n78, n80</w:t>
            </w:r>
          </w:p>
        </w:tc>
      </w:tr>
      <w:tr w:rsidR="004D23FB" w:rsidRPr="007E23A1" w14:paraId="174FCF02"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B06CD2" w14:textId="77777777" w:rsidR="004D23FB" w:rsidRPr="007E23A1" w:rsidRDefault="004D23FB" w:rsidP="002B14B3">
            <w:pPr>
              <w:pStyle w:val="TAC"/>
            </w:pPr>
            <w:r w:rsidRPr="007E23A1">
              <w:t>SUL_n78-n81</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4BA6EE" w14:textId="77777777" w:rsidR="004D23FB" w:rsidRPr="007E23A1" w:rsidRDefault="004D23FB" w:rsidP="002B14B3">
            <w:pPr>
              <w:pStyle w:val="TAC"/>
            </w:pPr>
            <w:r w:rsidRPr="007E23A1">
              <w:t>n78, n81</w:t>
            </w:r>
          </w:p>
        </w:tc>
      </w:tr>
      <w:tr w:rsidR="004D23FB" w:rsidRPr="007E23A1" w14:paraId="0761B643"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C52B55" w14:textId="77777777" w:rsidR="004D23FB" w:rsidRPr="007E23A1" w:rsidRDefault="004D23FB" w:rsidP="002B14B3">
            <w:pPr>
              <w:pStyle w:val="TAC"/>
              <w:rPr>
                <w:rFonts w:eastAsia="MS Mincho"/>
              </w:rPr>
            </w:pPr>
            <w:r w:rsidRPr="007E23A1">
              <w:t>SUL_n78-n82</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C5125" w14:textId="77777777" w:rsidR="004D23FB" w:rsidRPr="007E23A1" w:rsidRDefault="004D23FB" w:rsidP="002B14B3">
            <w:pPr>
              <w:pStyle w:val="TAC"/>
              <w:rPr>
                <w:rFonts w:eastAsia="MS Mincho"/>
              </w:rPr>
            </w:pPr>
            <w:r w:rsidRPr="007E23A1">
              <w:t>n78, n82</w:t>
            </w:r>
          </w:p>
        </w:tc>
      </w:tr>
      <w:tr w:rsidR="004D23FB" w:rsidRPr="007E23A1" w14:paraId="47396B2C"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99D632" w14:textId="77777777" w:rsidR="004D23FB" w:rsidRPr="007E23A1" w:rsidRDefault="004D23FB" w:rsidP="002B14B3">
            <w:pPr>
              <w:pStyle w:val="TAC"/>
            </w:pPr>
            <w:r w:rsidRPr="007E23A1">
              <w:t>SUL_n78-n83</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BB1C4D" w14:textId="77777777" w:rsidR="004D23FB" w:rsidRPr="007E23A1" w:rsidRDefault="004D23FB" w:rsidP="002B14B3">
            <w:pPr>
              <w:pStyle w:val="TAC"/>
            </w:pPr>
            <w:r w:rsidRPr="007E23A1">
              <w:t>n78, n83</w:t>
            </w:r>
          </w:p>
        </w:tc>
      </w:tr>
      <w:tr w:rsidR="004D23FB" w:rsidRPr="007E23A1" w14:paraId="2E525783"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D14F7B" w14:textId="77777777" w:rsidR="004D23FB" w:rsidRPr="007E23A1" w:rsidRDefault="004D23FB" w:rsidP="002B14B3">
            <w:pPr>
              <w:pStyle w:val="TAC"/>
              <w:rPr>
                <w:rFonts w:eastAsia="MS Mincho"/>
              </w:rPr>
            </w:pPr>
            <w:r w:rsidRPr="007E23A1">
              <w:t>SUL_n78-n84</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E2C2A6" w14:textId="77777777" w:rsidR="004D23FB" w:rsidRPr="007E23A1" w:rsidRDefault="004D23FB" w:rsidP="002B14B3">
            <w:pPr>
              <w:pStyle w:val="TAC"/>
              <w:rPr>
                <w:rFonts w:eastAsia="MS Mincho"/>
              </w:rPr>
            </w:pPr>
            <w:r w:rsidRPr="007E23A1">
              <w:t>n78, n84</w:t>
            </w:r>
          </w:p>
        </w:tc>
      </w:tr>
      <w:tr w:rsidR="004D23FB" w:rsidRPr="007E23A1" w14:paraId="065A2516"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F40FB0" w14:textId="77777777" w:rsidR="004D23FB" w:rsidRPr="007E23A1" w:rsidRDefault="004D23FB" w:rsidP="002B14B3">
            <w:pPr>
              <w:pStyle w:val="TAC"/>
            </w:pPr>
            <w:r w:rsidRPr="007E23A1">
              <w:t>SUL_n78-n86</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90A9745" w14:textId="77777777" w:rsidR="004D23FB" w:rsidRPr="007E23A1" w:rsidRDefault="004D23FB" w:rsidP="002B14B3">
            <w:pPr>
              <w:pStyle w:val="TAC"/>
            </w:pPr>
            <w:r w:rsidRPr="007E23A1">
              <w:t>n78, n86</w:t>
            </w:r>
          </w:p>
        </w:tc>
      </w:tr>
      <w:tr w:rsidR="004D23FB" w:rsidRPr="007E23A1" w14:paraId="539DFB43"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4D6980" w14:textId="77777777" w:rsidR="004D23FB" w:rsidRPr="007E23A1" w:rsidRDefault="004D23FB" w:rsidP="002B14B3">
            <w:pPr>
              <w:pStyle w:val="TAC"/>
            </w:pPr>
            <w:r w:rsidRPr="007E23A1">
              <w:t>SUL_n79-n80</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D5294A" w14:textId="77777777" w:rsidR="004D23FB" w:rsidRPr="007E23A1" w:rsidRDefault="004D23FB" w:rsidP="002B14B3">
            <w:pPr>
              <w:pStyle w:val="TAC"/>
            </w:pPr>
            <w:r w:rsidRPr="007E23A1">
              <w:t>n79, n80</w:t>
            </w:r>
          </w:p>
        </w:tc>
      </w:tr>
      <w:tr w:rsidR="004D23FB" w:rsidRPr="007E23A1" w14:paraId="0F0EE5F4"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D0B16" w14:textId="77777777" w:rsidR="004D23FB" w:rsidRPr="007E23A1" w:rsidRDefault="004D23FB" w:rsidP="002B14B3">
            <w:pPr>
              <w:pStyle w:val="TAC"/>
              <w:rPr>
                <w:rFonts w:eastAsia="MS Mincho"/>
              </w:rPr>
            </w:pPr>
            <w:r w:rsidRPr="007E23A1">
              <w:t>SUL_n79-n81</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5F2B59" w14:textId="77777777" w:rsidR="004D23FB" w:rsidRPr="007E23A1" w:rsidRDefault="004D23FB" w:rsidP="002B14B3">
            <w:pPr>
              <w:pStyle w:val="TAC"/>
              <w:rPr>
                <w:rFonts w:eastAsia="MS Mincho"/>
              </w:rPr>
            </w:pPr>
            <w:r w:rsidRPr="007E23A1">
              <w:t>n79, n81</w:t>
            </w:r>
          </w:p>
        </w:tc>
      </w:tr>
      <w:tr w:rsidR="004D23FB" w:rsidRPr="007E23A1" w14:paraId="6F34E519" w14:textId="77777777" w:rsidTr="002B14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987557" w14:textId="77777777" w:rsidR="004D23FB" w:rsidRPr="007E23A1" w:rsidRDefault="004D23FB" w:rsidP="002B14B3">
            <w:pPr>
              <w:pStyle w:val="TAC"/>
            </w:pPr>
            <w:r w:rsidRPr="007E23A1">
              <w:t>SUL_n79-n83</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DA712E" w14:textId="77777777" w:rsidR="004D23FB" w:rsidRPr="007E23A1" w:rsidRDefault="004D23FB" w:rsidP="002B14B3">
            <w:pPr>
              <w:pStyle w:val="TAC"/>
            </w:pPr>
            <w:r w:rsidRPr="007E23A1">
              <w:t>n79, n83</w:t>
            </w:r>
          </w:p>
        </w:tc>
      </w:tr>
      <w:tr w:rsidR="004D23FB" w:rsidRPr="007E23A1" w14:paraId="5AF98287" w14:textId="77777777" w:rsidTr="002B14B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B45E5CB" w14:textId="77777777" w:rsidR="004D23FB" w:rsidRPr="007E23A1" w:rsidRDefault="004D23FB" w:rsidP="002B14B3">
            <w:pPr>
              <w:pStyle w:val="TAN"/>
              <w:rPr>
                <w:lang w:eastAsia="zh-CN"/>
              </w:rPr>
            </w:pPr>
            <w:r w:rsidRPr="007E23A1">
              <w:t>NOTE 1: If a UE is configured with both NR UL and NR SUL carriers in a cell, the switching time between NR UL carrier and NR SUL carrier is 0us.</w:t>
            </w:r>
          </w:p>
          <w:p w14:paraId="238D8460" w14:textId="77777777" w:rsidR="004D23FB" w:rsidRPr="007E23A1" w:rsidRDefault="004D23FB" w:rsidP="002B14B3">
            <w:pPr>
              <w:pStyle w:val="TAN"/>
            </w:pPr>
            <w:r w:rsidRPr="007E23A1">
              <w:t>NOTE 2: For UE supporting SUL band combination simultaneous Rx/</w:t>
            </w:r>
            <w:proofErr w:type="spellStart"/>
            <w:r w:rsidRPr="007E23A1">
              <w:t>Tx</w:t>
            </w:r>
            <w:proofErr w:type="spellEnd"/>
            <w:r w:rsidRPr="007E23A1">
              <w:t xml:space="preserve"> capability is mandatory.</w:t>
            </w:r>
          </w:p>
          <w:p w14:paraId="071C125F" w14:textId="0B3D92D4" w:rsidR="004D23FB" w:rsidRPr="007E23A1" w:rsidRDefault="004D23FB" w:rsidP="002B14B3">
            <w:pPr>
              <w:pStyle w:val="TAN"/>
              <w:rPr>
                <w:lang w:eastAsia="zh-CN"/>
              </w:rPr>
            </w:pPr>
            <w:r w:rsidRPr="007E23A1">
              <w:rPr>
                <w:lang w:eastAsia="zh-CN"/>
              </w:rPr>
              <w:t>NOTE 3:</w:t>
            </w:r>
            <w:r w:rsidRPr="007E23A1">
              <w:rPr>
                <w:lang w:eastAsia="zh-CN"/>
              </w:rPr>
              <w:tab/>
              <w:t xml:space="preserve">For </w:t>
            </w:r>
            <w:ins w:id="12" w:author="Huawei" w:date="2021-12-20T18:59:00Z">
              <w:r>
                <w:rPr>
                  <w:lang w:eastAsia="zh-CN"/>
                </w:rPr>
                <w:t xml:space="preserve">release 15 and release 16 </w:t>
              </w:r>
            </w:ins>
            <w:r w:rsidRPr="007E23A1">
              <w:rPr>
                <w:lang w:eastAsia="zh-CN"/>
              </w:rPr>
              <w:t>UE supporting SUL band combination, UL MIMO is not configured on SUL carrier.</w:t>
            </w:r>
          </w:p>
        </w:tc>
      </w:tr>
    </w:tbl>
    <w:p w14:paraId="311161D7" w14:textId="77777777" w:rsidR="004D23FB" w:rsidRPr="007E23A1" w:rsidRDefault="004D23FB" w:rsidP="004D23FB"/>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3" w:name="OLE_LINK33"/>
      <w:bookmarkStart w:id="14" w:name="OLE_LINK34"/>
      <w:r w:rsidRPr="006A6DC8">
        <w:rPr>
          <w:noProof/>
          <w:color w:val="FF0000"/>
        </w:rPr>
        <w:t>&lt;</w:t>
      </w:r>
      <w:r>
        <w:rPr>
          <w:noProof/>
          <w:color w:val="FF0000"/>
        </w:rPr>
        <w:t>End of Changes</w:t>
      </w:r>
      <w:r w:rsidRPr="006A6DC8">
        <w:rPr>
          <w:noProof/>
          <w:color w:val="FF0000"/>
        </w:rPr>
        <w:t>&gt;</w:t>
      </w:r>
    </w:p>
    <w:bookmarkEnd w:id="13"/>
    <w:bookmarkEnd w:id="1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ECBBD" w14:textId="77777777" w:rsidR="00D322D2" w:rsidRDefault="00D322D2">
      <w:r>
        <w:separator/>
      </w:r>
    </w:p>
  </w:endnote>
  <w:endnote w:type="continuationSeparator" w:id="0">
    <w:p w14:paraId="6E58114B" w14:textId="77777777" w:rsidR="00D322D2" w:rsidRDefault="00D3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C2E8E" w14:textId="77777777" w:rsidR="00D322D2" w:rsidRDefault="00D322D2">
      <w:r>
        <w:separator/>
      </w:r>
    </w:p>
  </w:footnote>
  <w:footnote w:type="continuationSeparator" w:id="0">
    <w:p w14:paraId="0FA434C4" w14:textId="77777777" w:rsidR="00D322D2" w:rsidRDefault="00D32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DBE"/>
    <w:rsid w:val="000C2DFE"/>
    <w:rsid w:val="000C6598"/>
    <w:rsid w:val="000D44B3"/>
    <w:rsid w:val="00145D43"/>
    <w:rsid w:val="00192C46"/>
    <w:rsid w:val="001A08B3"/>
    <w:rsid w:val="001A7B60"/>
    <w:rsid w:val="001B52F0"/>
    <w:rsid w:val="001B7A65"/>
    <w:rsid w:val="001C104C"/>
    <w:rsid w:val="001E3355"/>
    <w:rsid w:val="001E41F3"/>
    <w:rsid w:val="001F5E3A"/>
    <w:rsid w:val="0026004D"/>
    <w:rsid w:val="0026124E"/>
    <w:rsid w:val="002640DD"/>
    <w:rsid w:val="00275D12"/>
    <w:rsid w:val="002775C8"/>
    <w:rsid w:val="00284FEB"/>
    <w:rsid w:val="002860C4"/>
    <w:rsid w:val="002B5741"/>
    <w:rsid w:val="002C5406"/>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72F7C"/>
    <w:rsid w:val="004B75B7"/>
    <w:rsid w:val="004D23FB"/>
    <w:rsid w:val="0051580D"/>
    <w:rsid w:val="00517AED"/>
    <w:rsid w:val="00517D20"/>
    <w:rsid w:val="00547111"/>
    <w:rsid w:val="005547D5"/>
    <w:rsid w:val="005924E6"/>
    <w:rsid w:val="00592D74"/>
    <w:rsid w:val="005C4DB6"/>
    <w:rsid w:val="005E2C44"/>
    <w:rsid w:val="005F277A"/>
    <w:rsid w:val="00606072"/>
    <w:rsid w:val="006127B3"/>
    <w:rsid w:val="00621188"/>
    <w:rsid w:val="006257ED"/>
    <w:rsid w:val="00636682"/>
    <w:rsid w:val="00665C47"/>
    <w:rsid w:val="00695808"/>
    <w:rsid w:val="006A0E89"/>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5DC"/>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82CE3"/>
    <w:rsid w:val="00991B88"/>
    <w:rsid w:val="009A5753"/>
    <w:rsid w:val="009A579D"/>
    <w:rsid w:val="009B2952"/>
    <w:rsid w:val="009E3297"/>
    <w:rsid w:val="009F734F"/>
    <w:rsid w:val="00A246B6"/>
    <w:rsid w:val="00A47E70"/>
    <w:rsid w:val="00A50CF0"/>
    <w:rsid w:val="00A7671C"/>
    <w:rsid w:val="00AA2CBC"/>
    <w:rsid w:val="00AB223E"/>
    <w:rsid w:val="00AC5820"/>
    <w:rsid w:val="00AD0398"/>
    <w:rsid w:val="00AD1CD8"/>
    <w:rsid w:val="00B051F7"/>
    <w:rsid w:val="00B23CF8"/>
    <w:rsid w:val="00B25718"/>
    <w:rsid w:val="00B258BB"/>
    <w:rsid w:val="00B67B97"/>
    <w:rsid w:val="00B85D3C"/>
    <w:rsid w:val="00B968C8"/>
    <w:rsid w:val="00BA3EC5"/>
    <w:rsid w:val="00BA51D9"/>
    <w:rsid w:val="00BB5DFC"/>
    <w:rsid w:val="00BD279D"/>
    <w:rsid w:val="00BD6BB8"/>
    <w:rsid w:val="00BF0640"/>
    <w:rsid w:val="00BF514C"/>
    <w:rsid w:val="00BF7E98"/>
    <w:rsid w:val="00C329AF"/>
    <w:rsid w:val="00C66BA2"/>
    <w:rsid w:val="00C87D17"/>
    <w:rsid w:val="00C90DF9"/>
    <w:rsid w:val="00C95985"/>
    <w:rsid w:val="00CA694C"/>
    <w:rsid w:val="00CC5026"/>
    <w:rsid w:val="00CC580C"/>
    <w:rsid w:val="00CC68D0"/>
    <w:rsid w:val="00CD1E49"/>
    <w:rsid w:val="00D03F9A"/>
    <w:rsid w:val="00D0541F"/>
    <w:rsid w:val="00D06D51"/>
    <w:rsid w:val="00D24991"/>
    <w:rsid w:val="00D32220"/>
    <w:rsid w:val="00D322D2"/>
    <w:rsid w:val="00D50255"/>
    <w:rsid w:val="00D63F8B"/>
    <w:rsid w:val="00D66520"/>
    <w:rsid w:val="00D97E4A"/>
    <w:rsid w:val="00DE34CF"/>
    <w:rsid w:val="00E13F3D"/>
    <w:rsid w:val="00E14893"/>
    <w:rsid w:val="00E34898"/>
    <w:rsid w:val="00EB09B7"/>
    <w:rsid w:val="00ED4A08"/>
    <w:rsid w:val="00EE7D7C"/>
    <w:rsid w:val="00EF0308"/>
    <w:rsid w:val="00EF2792"/>
    <w:rsid w:val="00F25D98"/>
    <w:rsid w:val="00F300FB"/>
    <w:rsid w:val="00F419A4"/>
    <w:rsid w:val="00F54CE6"/>
    <w:rsid w:val="00FB6386"/>
    <w:rsid w:val="00FC3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A8058-DB74-4286-8ACC-8674CFB5A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499</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2022-03-04T09:26:00Z</dcterms:created>
  <dcterms:modified xsi:type="dcterms:W3CDTF">2022-03-04T09:26:00Z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(3)8xauB9yyi4XWr7Ha+P66zAA1pBmGleJY1G8lC87E1CBPOG1CChJVFNym8f8/W4AOfYWEuA7B
3IRrcnNcO/GDAWNM3V77djBJoWOFNKLqN/kKRfdON6jc0YbTD9FLbjEgKr5MNjOKc/Ixv22b
yqxuIvTTMm5zI1Q8cQrSG3rLNw98y8LXf92I3C9N8kOt/EsKk+16mNY1cq89DcgVSEY5D7oX
t7xRe/fwuEqhH9HSjB</vt:lpwstr>
  </property>
  <property fmtid="{D5CDD505-2E9C-101B-9397-08002B2CF9AE}" pid="22" name="_2015_ms_pID_7253431">
    <vt:lpwstr>NJayQUWOsI4LJk9t7qYBJwyXp8DfGAJugKutGZBUTxhs00CiSe35gh
1vjFjtSdf2cLDomSwKc+9M0A7kHjsjsbHQRytHcAlJ7SwRODEjumE4ZdGgW2N9Shib2FzwjV
EeoOgG0TJISfFPd39wFkeydgR1vHiTOt7+80Y4RUcVST56SB9fZ29dhKsKFv3RjUjcfu2SJH
vUilK9NWuC9Yl1ZBxF32A6L3bfAE9i6N6qku</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